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10808" w14:textId="05CF0FFC" w:rsidR="00D5409A" w:rsidRPr="00033F19" w:rsidRDefault="00D5409A" w:rsidP="00D5409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69</w:t>
      </w:r>
      <w:r w:rsidRPr="00033F19">
        <w:rPr>
          <w:rFonts w:ascii="Arial" w:hAnsi="Arial" w:cs="Arial"/>
          <w:b/>
          <w:bCs/>
          <w:sz w:val="24"/>
        </w:rPr>
        <w:tab/>
      </w:r>
      <w:r w:rsidR="00211D9A" w:rsidRPr="00211D9A">
        <w:rPr>
          <w:rFonts w:ascii="Arial" w:hAnsi="Arial" w:cs="Arial"/>
          <w:b/>
          <w:bCs/>
          <w:sz w:val="24"/>
          <w:lang w:eastAsia="zh-CN"/>
        </w:rPr>
        <w:t>S2-2505063</w:t>
      </w:r>
    </w:p>
    <w:p w14:paraId="464E132B" w14:textId="77777777" w:rsidR="00D5409A" w:rsidRPr="00033F19" w:rsidRDefault="00D5409A" w:rsidP="00D5409A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Fukuoka, Japan</w:t>
      </w:r>
      <w:r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 19</w:t>
      </w:r>
      <w:r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3C4220A1" w14:textId="77777777" w:rsidR="00D5409A" w:rsidRPr="00033F19" w:rsidRDefault="00D5409A" w:rsidP="00D5409A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4FEA8951" w14:textId="0C1DFBDD" w:rsidR="00D5409A" w:rsidRPr="00033F19" w:rsidRDefault="00D5409A" w:rsidP="00D5409A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E05174" w:rsidRPr="00E05174">
        <w:rPr>
          <w:rFonts w:ascii="Arial" w:hAnsi="Arial" w:cs="Arial"/>
          <w:b/>
          <w:lang w:eastAsia="zh-CN"/>
        </w:rPr>
        <w:t xml:space="preserve">Command Type </w:t>
      </w:r>
      <w:proofErr w:type="spellStart"/>
      <w:r w:rsidR="00E05174" w:rsidRPr="00E05174">
        <w:rPr>
          <w:rFonts w:ascii="Arial" w:hAnsi="Arial" w:cs="Arial"/>
          <w:b/>
          <w:lang w:eastAsia="zh-CN"/>
        </w:rPr>
        <w:t>AIoT</w:t>
      </w:r>
      <w:proofErr w:type="spellEnd"/>
      <w:r w:rsidR="00E05174" w:rsidRPr="00E05174">
        <w:rPr>
          <w:rFonts w:ascii="Arial" w:hAnsi="Arial" w:cs="Arial"/>
          <w:b/>
          <w:lang w:eastAsia="zh-CN"/>
        </w:rPr>
        <w:t xml:space="preserve"> data </w:t>
      </w:r>
      <w:r>
        <w:rPr>
          <w:rFonts w:ascii="Arial" w:hAnsi="Arial" w:cs="Arial"/>
          <w:b/>
          <w:lang w:eastAsia="zh-CN"/>
        </w:rPr>
        <w:t>Update</w:t>
      </w:r>
    </w:p>
    <w:p w14:paraId="73A2D78B" w14:textId="77777777" w:rsidR="00D5409A" w:rsidRPr="00033F19" w:rsidRDefault="00D5409A" w:rsidP="00D5409A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4933D7A5" w14:textId="77777777" w:rsidR="00D5409A" w:rsidRPr="00033F19" w:rsidRDefault="00D5409A" w:rsidP="00D5409A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4E4C15C" w14:textId="77777777" w:rsidR="00D5409A" w:rsidRPr="00033F19" w:rsidRDefault="00D5409A" w:rsidP="00D5409A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42E39056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FB7A47">
        <w:rPr>
          <w:rFonts w:ascii="Arial" w:hAnsi="Arial" w:cs="Arial"/>
          <w:i/>
          <w:lang w:eastAsia="zh-CN"/>
        </w:rPr>
        <w:t xml:space="preserve">normative text for </w:t>
      </w:r>
      <w:bookmarkStart w:id="2" w:name="_Hlk196900501"/>
      <w:r w:rsidR="000B4257" w:rsidRPr="000B4257">
        <w:rPr>
          <w:rFonts w:ascii="Arial" w:hAnsi="Arial" w:cs="Arial"/>
          <w:i/>
          <w:lang w:eastAsia="zh-CN"/>
        </w:rPr>
        <w:t xml:space="preserve">Command </w:t>
      </w:r>
      <w:r w:rsidR="00F15BB7">
        <w:rPr>
          <w:rFonts w:ascii="Arial" w:hAnsi="Arial" w:cs="Arial"/>
          <w:i/>
          <w:lang w:eastAsia="zh-CN"/>
        </w:rPr>
        <w:t xml:space="preserve">Type </w:t>
      </w:r>
      <w:proofErr w:type="spellStart"/>
      <w:r w:rsidR="00F15BB7">
        <w:rPr>
          <w:rFonts w:ascii="Arial" w:hAnsi="Arial" w:cs="Arial"/>
          <w:i/>
          <w:lang w:eastAsia="zh-CN"/>
        </w:rPr>
        <w:t>AIoT</w:t>
      </w:r>
      <w:proofErr w:type="spellEnd"/>
      <w:r w:rsidR="00F15BB7">
        <w:rPr>
          <w:rFonts w:ascii="Arial" w:hAnsi="Arial" w:cs="Arial"/>
          <w:i/>
          <w:lang w:eastAsia="zh-CN"/>
        </w:rPr>
        <w:t xml:space="preserve"> data</w:t>
      </w:r>
      <w:bookmarkEnd w:id="2"/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6008308B" w:rsidR="003F2A78" w:rsidRDefault="00E05174" w:rsidP="003F2A78">
      <w:pPr>
        <w:rPr>
          <w:lang w:eastAsia="zh-CN"/>
        </w:rPr>
      </w:pPr>
      <w:r w:rsidRPr="00E05174">
        <w:rPr>
          <w:lang w:eastAsia="zh-CN"/>
        </w:rPr>
        <w:t xml:space="preserve">Command Type </w:t>
      </w:r>
      <w:proofErr w:type="spellStart"/>
      <w:r w:rsidRPr="00E05174">
        <w:rPr>
          <w:lang w:eastAsia="zh-CN"/>
        </w:rPr>
        <w:t>AIoT</w:t>
      </w:r>
      <w:proofErr w:type="spellEnd"/>
      <w:r w:rsidRPr="00E05174">
        <w:rPr>
          <w:lang w:eastAsia="zh-CN"/>
        </w:rPr>
        <w:t xml:space="preserve"> data </w:t>
      </w:r>
      <w:r w:rsidR="003F2A78">
        <w:rPr>
          <w:lang w:eastAsia="zh-CN"/>
        </w:rPr>
        <w:t xml:space="preserve">need to be </w:t>
      </w:r>
      <w:r w:rsidR="000B4257">
        <w:rPr>
          <w:lang w:eastAsia="zh-CN"/>
        </w:rPr>
        <w:t xml:space="preserve">updated </w:t>
      </w:r>
      <w:r w:rsidR="003F2A78">
        <w:rPr>
          <w:lang w:eastAsia="zh-CN"/>
        </w:rPr>
        <w:t>in TS 23.369</w:t>
      </w:r>
      <w:r w:rsidR="000B4257">
        <w:rPr>
          <w:lang w:eastAsia="zh-CN"/>
        </w:rPr>
        <w:t>.</w:t>
      </w:r>
    </w:p>
    <w:p w14:paraId="59EF84C0" w14:textId="77777777" w:rsidR="00F109FC" w:rsidRPr="00E05174" w:rsidRDefault="00F109FC" w:rsidP="003F2A78">
      <w:pPr>
        <w:rPr>
          <w:rFonts w:eastAsia="맑은 고딕"/>
          <w:lang w:eastAsia="ko-KR"/>
        </w:rPr>
      </w:pPr>
    </w:p>
    <w:p w14:paraId="2754519F" w14:textId="33E39DA8" w:rsidR="000B4257" w:rsidRPr="000B4257" w:rsidRDefault="000B4257" w:rsidP="003F2A7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or the following EN, </w:t>
      </w:r>
      <w:proofErr w:type="spellStart"/>
      <w:r w:rsidR="00F15BB7">
        <w:rPr>
          <w:rFonts w:eastAsia="맑은 고딕"/>
          <w:lang w:eastAsia="ko-KR"/>
        </w:rPr>
        <w:t>AIoT</w:t>
      </w:r>
      <w:proofErr w:type="spellEnd"/>
      <w:r w:rsidR="00F15BB7">
        <w:rPr>
          <w:rFonts w:eastAsia="맑은 고딕"/>
          <w:lang w:eastAsia="ko-KR"/>
        </w:rPr>
        <w:t xml:space="preserve"> data need to be structured per Command Type.</w:t>
      </w:r>
      <w:r>
        <w:rPr>
          <w:rFonts w:eastAsia="맑은 고딕"/>
          <w:lang w:eastAsia="ko-KR"/>
        </w:rPr>
        <w:t xml:space="preserve">. </w:t>
      </w:r>
    </w:p>
    <w:p w14:paraId="2F250D02" w14:textId="77777777" w:rsidR="00F15BB7" w:rsidRDefault="00F15BB7" w:rsidP="00F15BB7">
      <w:pPr>
        <w:pStyle w:val="EditorsNote"/>
      </w:pPr>
      <w:r>
        <w:t>Editor's note:</w:t>
      </w:r>
      <w:r>
        <w:tab/>
        <w:t xml:space="preserve">It is FFS whether and how to structure the </w:t>
      </w:r>
      <w:proofErr w:type="spellStart"/>
      <w:r>
        <w:t>AIoT</w:t>
      </w:r>
      <w:proofErr w:type="spellEnd"/>
      <w:r>
        <w:t xml:space="preserve"> data if the Command Type is Read, Write or Disable.</w:t>
      </w:r>
    </w:p>
    <w:p w14:paraId="39731339" w14:textId="242F7418" w:rsidR="00F109FC" w:rsidRDefault="00F15BB7" w:rsidP="000B425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>or Command Type Read, the following data fields are needed.</w:t>
      </w:r>
    </w:p>
    <w:p w14:paraId="4B858A0B" w14:textId="79240170" w:rsidR="00F15BB7" w:rsidRDefault="00F15BB7" w:rsidP="00F15BB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Start Address: Address to start reading</w:t>
      </w:r>
    </w:p>
    <w:p w14:paraId="3F5E1BBB" w14:textId="4FF5D4A7" w:rsidR="00F15BB7" w:rsidRDefault="00F15BB7" w:rsidP="00F15BB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>End Address: Address to stop reading</w:t>
      </w:r>
    </w:p>
    <w:p w14:paraId="3BFDA424" w14:textId="653C9EDD" w:rsidR="00F15BB7" w:rsidRDefault="00F15BB7" w:rsidP="00F15BB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>or Command Type Write, the following data fields are needed.</w:t>
      </w:r>
    </w:p>
    <w:p w14:paraId="0C8EBEFD" w14:textId="17F836BB" w:rsidR="00F15BB7" w:rsidRDefault="00F15BB7" w:rsidP="00F15BB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Start Address: Address to start writing</w:t>
      </w:r>
    </w:p>
    <w:p w14:paraId="5B41B571" w14:textId="5F9309AA" w:rsidR="00F15BB7" w:rsidRDefault="00F15BB7" w:rsidP="00F15BB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>Writing Entity: Contents to write</w:t>
      </w:r>
    </w:p>
    <w:p w14:paraId="5D1298DD" w14:textId="79C50486" w:rsidR="00F15BB7" w:rsidRDefault="00A750E2" w:rsidP="00F15BB7">
      <w:pPr>
        <w:rPr>
          <w:rFonts w:eastAsia="맑은 고딕"/>
          <w:lang w:eastAsia="ko-KR"/>
        </w:rPr>
      </w:pPr>
      <w:r w:rsidRPr="00A750E2">
        <w:rPr>
          <w:rFonts w:eastAsia="맑은 고딕"/>
          <w:lang w:eastAsia="ko-KR"/>
        </w:rPr>
        <w:t xml:space="preserve">For Command Type </w:t>
      </w:r>
      <w:r>
        <w:rPr>
          <w:rFonts w:eastAsia="맑은 고딕"/>
          <w:lang w:eastAsia="ko-KR"/>
        </w:rPr>
        <w:t>Disable</w:t>
      </w:r>
      <w:r w:rsidR="00F15BB7">
        <w:rPr>
          <w:rFonts w:eastAsia="맑은 고딕"/>
          <w:lang w:eastAsia="ko-KR"/>
        </w:rPr>
        <w:t>, the following data fields are needed.</w:t>
      </w:r>
    </w:p>
    <w:p w14:paraId="05AD930C" w14:textId="7CDEA4F4" w:rsidR="00F15BB7" w:rsidRDefault="00F15BB7" w:rsidP="00F15BB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 xml:space="preserve">Disable </w:t>
      </w:r>
      <w:r w:rsidR="00A750E2">
        <w:rPr>
          <w:rFonts w:eastAsia="맑은 고딕"/>
          <w:lang w:eastAsia="ko-KR"/>
        </w:rPr>
        <w:t>Option</w:t>
      </w:r>
      <w:r>
        <w:rPr>
          <w:rFonts w:eastAsia="맑은 고딕"/>
          <w:lang w:eastAsia="ko-KR"/>
        </w:rPr>
        <w:t xml:space="preserve">: Permanent (In this release, only </w:t>
      </w:r>
      <w:r w:rsidR="00E66BF7">
        <w:rPr>
          <w:rFonts w:eastAsia="맑은 고딕"/>
          <w:lang w:eastAsia="ko-KR"/>
        </w:rPr>
        <w:t>Permanent Disable is supported.)</w:t>
      </w:r>
    </w:p>
    <w:p w14:paraId="39D82492" w14:textId="77777777" w:rsidR="00047C9A" w:rsidRDefault="00047C9A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A2D0C84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0E5E0403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="00246BC4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1st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720493D2" w14:textId="77777777" w:rsidR="00D5409A" w:rsidRDefault="00D5409A" w:rsidP="00D5409A">
      <w:pPr>
        <w:pStyle w:val="3"/>
        <w:rPr>
          <w:lang w:eastAsia="zh-CN"/>
        </w:rPr>
      </w:pPr>
      <w:bookmarkStart w:id="3" w:name="_Toc195709911"/>
      <w:bookmarkStart w:id="4" w:name="_Toc191462392"/>
      <w:r>
        <w:rPr>
          <w:lang w:eastAsia="zh-CN"/>
        </w:rPr>
        <w:t>6.2.3</w:t>
      </w:r>
      <w:r>
        <w:rPr>
          <w:lang w:eastAsia="zh-CN"/>
        </w:rPr>
        <w:tab/>
        <w:t>Command</w:t>
      </w:r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3"/>
    </w:p>
    <w:p w14:paraId="34A7CE69" w14:textId="77777777" w:rsidR="00D5409A" w:rsidRDefault="00D5409A" w:rsidP="00D5409A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Additional information in the steps, parameters, and their naming throughout the procedures requires alignment with other clauses and references adding as required.</w:t>
      </w:r>
    </w:p>
    <w:p w14:paraId="24A65402" w14:textId="77777777" w:rsidR="00D5409A" w:rsidRDefault="00D5409A" w:rsidP="00D5409A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Alignment is required for how to document and describe Direct Connectivity and Indirect Connectivity options in the procedures.</w:t>
      </w:r>
    </w:p>
    <w:p w14:paraId="1BF19D9B" w14:textId="77777777" w:rsidR="00D5409A" w:rsidRDefault="00D5409A" w:rsidP="00D5409A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1F3804B9" w14:textId="77777777" w:rsidR="00D5409A" w:rsidRPr="008030A0" w:rsidRDefault="00D5409A" w:rsidP="00D5409A">
      <w:r>
        <w:lastRenderedPageBreak/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4319F6A3" w14:textId="77777777" w:rsidR="00D5409A" w:rsidRPr="00A32D4E" w:rsidRDefault="00D5409A" w:rsidP="00D5409A">
      <w:pPr>
        <w:pStyle w:val="TH"/>
        <w:rPr>
          <w:rFonts w:ascii="SimSun" w:hAnsi="SimSun" w:cs="SimSun"/>
          <w:sz w:val="24"/>
          <w:szCs w:val="24"/>
          <w:lang w:val="en-US" w:eastAsia="zh-CN"/>
        </w:rPr>
      </w:pPr>
      <w:r w:rsidRPr="00A32D4E">
        <w:object w:dxaOrig="9880" w:dyaOrig="8870" w14:anchorId="68A08B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433.05pt" o:ole="">
            <v:imagedata r:id="rId7" o:title=""/>
          </v:shape>
          <o:OLEObject Type="Embed" ProgID="Visio.Drawing.15" ShapeID="_x0000_i1025" DrawAspect="Content" ObjectID="_1808315987" r:id="rId8"/>
        </w:object>
      </w:r>
    </w:p>
    <w:p w14:paraId="5617A55A" w14:textId="77777777" w:rsidR="00D5409A" w:rsidRPr="00424F79" w:rsidRDefault="00D5409A" w:rsidP="00D5409A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642F5B3D" w14:textId="77777777" w:rsidR="00D5409A" w:rsidRDefault="00D5409A" w:rsidP="00D5409A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</w:t>
      </w:r>
      <w:r>
        <w:rPr>
          <w:rFonts w:hint="eastAsia"/>
          <w:lang w:eastAsia="zh-CN"/>
        </w:rPr>
        <w:t>(in case of untrusted AF)</w:t>
      </w:r>
      <w:r>
        <w:rPr>
          <w:lang w:eastAsia="zh-CN"/>
        </w:rPr>
        <w:t xml:space="preserve"> </w:t>
      </w:r>
      <w:r>
        <w:t>Request (AF ID, Command Type,</w:t>
      </w:r>
      <w:r w:rsidRPr="001E4AE8">
        <w:rPr>
          <w:lang w:eastAsia="zh-CN"/>
        </w:rPr>
        <w:t xml:space="preserve">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rPr>
          <w:lang w:eastAsia="zh-CN"/>
        </w:rPr>
        <w:t>,</w:t>
      </w:r>
      <w:r>
        <w:t> [External Target Area information],</w:t>
      </w:r>
      <w:r w:rsidDel="0008379F">
        <w:t xml:space="preserve"> </w:t>
      </w:r>
      <w:r>
        <w:t> [</w:t>
      </w:r>
      <w:r>
        <w:rPr>
          <w:rFonts w:hint="eastAsia"/>
          <w:lang w:eastAsia="zh-CN"/>
        </w:rPr>
        <w:t>A</w:t>
      </w:r>
      <w:r>
        <w:t xml:space="preserve">pproximate number of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evices], [</w:t>
      </w:r>
      <w:r>
        <w:rPr>
          <w:rFonts w:hint="eastAsia"/>
          <w:lang w:eastAsia="zh-CN"/>
        </w:rPr>
        <w:t>A</w:t>
      </w:r>
      <w:r>
        <w:t xml:space="preserve">pproximate D2R message size], </w:t>
      </w:r>
      <w:proofErr w:type="spellStart"/>
      <w:r>
        <w:t>AIoT</w:t>
      </w:r>
      <w:proofErr w:type="spellEnd"/>
      <w:r>
        <w:t xml:space="preserve"> data)</w:t>
      </w:r>
      <w:r w:rsidRPr="005D7B96">
        <w:t xml:space="preserve"> </w:t>
      </w:r>
      <w:r>
        <w:t>message to NEF.</w:t>
      </w:r>
    </w:p>
    <w:p w14:paraId="07CC226F" w14:textId="17427AF5" w:rsidR="00D5409A" w:rsidDel="00F41FE8" w:rsidRDefault="00D5409A" w:rsidP="00D5409A">
      <w:pPr>
        <w:pStyle w:val="EditorsNote"/>
        <w:rPr>
          <w:del w:id="5" w:author="Samsung" w:date="2025-04-29T10:51:00Z"/>
        </w:rPr>
      </w:pPr>
      <w:del w:id="6" w:author="Samsung" w:date="2025-04-29T10:51:00Z">
        <w:r w:rsidDel="00F41FE8">
          <w:delText>Editor's note:</w:delText>
        </w:r>
        <w:r w:rsidDel="00F41FE8">
          <w:tab/>
          <w:delText>It is FFS whether and how to structure the AIoT data if the Command Type is Read, Write or Disable.</w:delText>
        </w:r>
      </w:del>
    </w:p>
    <w:p w14:paraId="2C091365" w14:textId="77777777" w:rsidR="00D5409A" w:rsidRDefault="00D5409A" w:rsidP="00C23873">
      <w:pPr>
        <w:pStyle w:val="B2"/>
        <w:rPr>
          <w:ins w:id="7" w:author="Samsung" w:date="2025-04-29T10:46:00Z"/>
          <w:lang w:eastAsia="ko-KR"/>
        </w:rPr>
      </w:pPr>
      <w:ins w:id="8" w:author="Samsung" w:date="2025-04-29T10:4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or Command Type Read, the following data fields are needed.</w:t>
        </w:r>
      </w:ins>
    </w:p>
    <w:p w14:paraId="7339DB5C" w14:textId="77777777" w:rsidR="00D5409A" w:rsidRDefault="00D5409A" w:rsidP="00C23873">
      <w:pPr>
        <w:pStyle w:val="B3"/>
        <w:rPr>
          <w:ins w:id="9" w:author="Samsung" w:date="2025-04-29T10:46:00Z"/>
          <w:lang w:eastAsia="ko-KR"/>
        </w:rPr>
      </w:pPr>
      <w:ins w:id="10" w:author="Samsung" w:date="2025-04-29T10:4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Start Address: Address to start reading</w:t>
        </w:r>
      </w:ins>
    </w:p>
    <w:p w14:paraId="0DA1582E" w14:textId="1629C906" w:rsidR="00D5409A" w:rsidRDefault="00D5409A" w:rsidP="00C23873">
      <w:pPr>
        <w:pStyle w:val="B3"/>
        <w:rPr>
          <w:ins w:id="11" w:author="Samsung" w:date="2025-04-29T10:46:00Z"/>
          <w:lang w:eastAsia="ko-KR"/>
        </w:rPr>
      </w:pPr>
      <w:ins w:id="12" w:author="Samsung" w:date="2025-04-29T10:4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13" w:author="Samsung" w:date="2025-04-29T10:47:00Z">
        <w:r>
          <w:rPr>
            <w:lang w:eastAsia="ko-KR"/>
          </w:rPr>
          <w:t>Length</w:t>
        </w:r>
      </w:ins>
      <w:ins w:id="14" w:author="Samsung" w:date="2025-04-29T10:46:00Z">
        <w:r>
          <w:rPr>
            <w:lang w:eastAsia="ko-KR"/>
          </w:rPr>
          <w:t xml:space="preserve">: </w:t>
        </w:r>
      </w:ins>
      <w:ins w:id="15" w:author="Samsung" w:date="2025-04-29T10:48:00Z">
        <w:r>
          <w:rPr>
            <w:lang w:eastAsia="ko-KR"/>
          </w:rPr>
          <w:t>Length of the content to</w:t>
        </w:r>
      </w:ins>
      <w:ins w:id="16" w:author="Samsung" w:date="2025-04-29T10:46:00Z">
        <w:r>
          <w:rPr>
            <w:lang w:eastAsia="ko-KR"/>
          </w:rPr>
          <w:t xml:space="preserve"> read</w:t>
        </w:r>
      </w:ins>
    </w:p>
    <w:p w14:paraId="01C084A7" w14:textId="77777777" w:rsidR="00D5409A" w:rsidRDefault="00D5409A" w:rsidP="00C23873">
      <w:pPr>
        <w:pStyle w:val="B2"/>
        <w:rPr>
          <w:ins w:id="17" w:author="Samsung" w:date="2025-04-29T10:46:00Z"/>
          <w:lang w:eastAsia="ko-KR"/>
        </w:rPr>
      </w:pPr>
      <w:ins w:id="18" w:author="Samsung" w:date="2025-04-29T10:4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or Command Type Write, the following data fields are needed.</w:t>
        </w:r>
      </w:ins>
    </w:p>
    <w:p w14:paraId="51ADA706" w14:textId="3FB85B9C" w:rsidR="00D5409A" w:rsidRDefault="00D5409A" w:rsidP="00C23873">
      <w:pPr>
        <w:pStyle w:val="B3"/>
        <w:rPr>
          <w:ins w:id="19" w:author="Samsung" w:date="2025-04-29T11:02:00Z"/>
          <w:lang w:eastAsia="ko-KR"/>
        </w:rPr>
      </w:pPr>
      <w:ins w:id="20" w:author="Samsung" w:date="2025-04-29T10:4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Start Address: Address to start writing</w:t>
        </w:r>
      </w:ins>
    </w:p>
    <w:p w14:paraId="5E5E4913" w14:textId="49DADAAD" w:rsidR="0092695E" w:rsidRDefault="0092695E" w:rsidP="00C23873">
      <w:pPr>
        <w:pStyle w:val="B3"/>
        <w:rPr>
          <w:ins w:id="21" w:author="Samsung" w:date="2025-04-29T11:02:00Z"/>
          <w:lang w:eastAsia="ko-KR"/>
        </w:rPr>
      </w:pPr>
      <w:ins w:id="22" w:author="Samsung" w:date="2025-04-29T11:0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Length: Length of the content to write</w:t>
        </w:r>
      </w:ins>
    </w:p>
    <w:p w14:paraId="0DED7F68" w14:textId="5C11ADA4" w:rsidR="00D5409A" w:rsidRDefault="00D5409A" w:rsidP="00C23873">
      <w:pPr>
        <w:pStyle w:val="B3"/>
        <w:rPr>
          <w:ins w:id="23" w:author="Samsung" w:date="2025-04-29T10:46:00Z"/>
          <w:lang w:eastAsia="ko-KR"/>
        </w:rPr>
      </w:pPr>
      <w:ins w:id="24" w:author="Samsung" w:date="2025-04-29T10:4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Content: Content to write</w:t>
        </w:r>
      </w:ins>
    </w:p>
    <w:p w14:paraId="6B3D6450" w14:textId="661AEF61" w:rsidR="00D5409A" w:rsidRDefault="00D5409A" w:rsidP="00C23873">
      <w:pPr>
        <w:pStyle w:val="B2"/>
        <w:rPr>
          <w:ins w:id="25" w:author="Samsung" w:date="2025-04-29T10:46:00Z"/>
          <w:lang w:eastAsia="ko-KR"/>
        </w:rPr>
      </w:pPr>
      <w:ins w:id="26" w:author="Samsung" w:date="2025-04-29T10:46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 xml:space="preserve">or </w:t>
        </w:r>
      </w:ins>
      <w:ins w:id="27" w:author="Samsung" w:date="2025-04-29T10:51:00Z">
        <w:r w:rsidR="00F41FE8">
          <w:rPr>
            <w:lang w:eastAsia="ko-KR"/>
          </w:rPr>
          <w:t xml:space="preserve">Command </w:t>
        </w:r>
      </w:ins>
      <w:ins w:id="28" w:author="Samsung" w:date="2025-04-29T10:46:00Z">
        <w:r>
          <w:rPr>
            <w:lang w:eastAsia="ko-KR"/>
          </w:rPr>
          <w:t xml:space="preserve"> Type </w:t>
        </w:r>
      </w:ins>
      <w:ins w:id="29" w:author="Samsung" w:date="2025-04-29T10:51:00Z">
        <w:r w:rsidR="00F41FE8">
          <w:rPr>
            <w:lang w:eastAsia="ko-KR"/>
          </w:rPr>
          <w:t>Disable</w:t>
        </w:r>
      </w:ins>
      <w:ins w:id="30" w:author="Samsung" w:date="2025-04-29T10:46:00Z">
        <w:r>
          <w:rPr>
            <w:lang w:eastAsia="ko-KR"/>
          </w:rPr>
          <w:t xml:space="preserve">, the following data field </w:t>
        </w:r>
      </w:ins>
      <w:ins w:id="31" w:author="Samsung" w:date="2025-05-08T17:15:00Z">
        <w:r w:rsidR="00171512">
          <w:rPr>
            <w:lang w:eastAsia="ko-KR"/>
          </w:rPr>
          <w:t>is</w:t>
        </w:r>
      </w:ins>
      <w:ins w:id="32" w:author="Samsung" w:date="2025-04-29T10:46:00Z">
        <w:r>
          <w:rPr>
            <w:lang w:eastAsia="ko-KR"/>
          </w:rPr>
          <w:t xml:space="preserve"> needed.</w:t>
        </w:r>
      </w:ins>
    </w:p>
    <w:p w14:paraId="48116E49" w14:textId="35CD6489" w:rsidR="00D5409A" w:rsidRDefault="00D5409A" w:rsidP="00C23873">
      <w:pPr>
        <w:pStyle w:val="B3"/>
        <w:rPr>
          <w:ins w:id="33" w:author="Samsung" w:date="2025-04-29T10:46:00Z"/>
          <w:lang w:eastAsia="ko-KR"/>
        </w:rPr>
      </w:pPr>
      <w:ins w:id="34" w:author="Samsung" w:date="2025-04-29T10:4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Disable </w:t>
        </w:r>
      </w:ins>
      <w:ins w:id="35" w:author="Samsung" w:date="2025-04-29T10:48:00Z">
        <w:r>
          <w:rPr>
            <w:lang w:eastAsia="ko-KR"/>
          </w:rPr>
          <w:t>Option</w:t>
        </w:r>
      </w:ins>
      <w:ins w:id="36" w:author="Samsung" w:date="2025-04-29T10:46:00Z">
        <w:r>
          <w:rPr>
            <w:lang w:eastAsia="ko-KR"/>
          </w:rPr>
          <w:t>: Permanent</w:t>
        </w:r>
      </w:ins>
      <w:ins w:id="37" w:author="Samsung" w:date="2025-04-30T10:15:00Z">
        <w:r w:rsidR="00E05174">
          <w:rPr>
            <w:lang w:eastAsia="ko-KR"/>
          </w:rPr>
          <w:t xml:space="preserve"> or</w:t>
        </w:r>
      </w:ins>
      <w:ins w:id="38" w:author="Samsung" w:date="2025-04-29T10:49:00Z">
        <w:r>
          <w:rPr>
            <w:lang w:eastAsia="ko-KR"/>
          </w:rPr>
          <w:t xml:space="preserve"> Temporary</w:t>
        </w:r>
      </w:ins>
      <w:ins w:id="39" w:author="Samsung" w:date="2025-04-29T10:46:00Z">
        <w:r>
          <w:rPr>
            <w:lang w:eastAsia="ko-KR"/>
          </w:rPr>
          <w:t xml:space="preserve"> (In this release, only Permanent is supported.)</w:t>
        </w:r>
      </w:ins>
    </w:p>
    <w:p w14:paraId="3D51A5AF" w14:textId="3631D8BB" w:rsidR="00D5409A" w:rsidRDefault="007948E1" w:rsidP="00D5409A">
      <w:pPr>
        <w:pStyle w:val="B1"/>
      </w:pPr>
      <w:r>
        <w:t xml:space="preserve">     T</w:t>
      </w:r>
      <w:r w:rsidR="00D5409A">
        <w:t xml:space="preserve">he </w:t>
      </w:r>
      <w:proofErr w:type="spellStart"/>
      <w:r w:rsidR="00D5409A" w:rsidRPr="00E710B4">
        <w:t>AIoT</w:t>
      </w:r>
      <w:proofErr w:type="spellEnd"/>
      <w:r w:rsidR="00D5409A" w:rsidRPr="00E710B4">
        <w:t xml:space="preserve"> Device identification information</w:t>
      </w:r>
      <w:r w:rsidR="00D5409A">
        <w:t xml:space="preserve"> may include one or more </w:t>
      </w:r>
      <w:proofErr w:type="spellStart"/>
      <w:r w:rsidR="00D5409A">
        <w:t>AIoT</w:t>
      </w:r>
      <w:proofErr w:type="spellEnd"/>
      <w:r w:rsidR="00D5409A">
        <w:t xml:space="preserve"> Device ID(s) or the filtering information which is used to associate with multiple </w:t>
      </w:r>
      <w:proofErr w:type="spellStart"/>
      <w:r w:rsidR="00D5409A">
        <w:t>AIoT</w:t>
      </w:r>
      <w:proofErr w:type="spellEnd"/>
      <w:r w:rsidR="00D5409A">
        <w:t xml:space="preserve"> devices.</w:t>
      </w:r>
    </w:p>
    <w:p w14:paraId="004E0E9C" w14:textId="77777777" w:rsidR="00D5409A" w:rsidRDefault="00D5409A" w:rsidP="00D5409A">
      <w:pPr>
        <w:pStyle w:val="B1"/>
      </w:pPr>
      <w:r>
        <w:t>2.</w:t>
      </w:r>
      <w:r>
        <w:tab/>
        <w:t xml:space="preserve">The NEF selects </w:t>
      </w:r>
      <w:r>
        <w:rPr>
          <w:rFonts w:hint="eastAsia"/>
          <w:lang w:eastAsia="zh-CN"/>
        </w:rPr>
        <w:t xml:space="preserve">the </w:t>
      </w:r>
      <w:r>
        <w:t>AIOTF(s)</w:t>
      </w:r>
      <w:r w:rsidRPr="007453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3.1</w:t>
      </w:r>
      <w:r>
        <w:t xml:space="preserve">. If no AIOTF can be selected, the NEF rejects the </w:t>
      </w:r>
      <w:proofErr w:type="spellStart"/>
      <w:r>
        <w:t>AIoT</w:t>
      </w:r>
      <w:proofErr w:type="spellEnd"/>
      <w:r>
        <w:t xml:space="preserve"> Command request with an appropriate cause code</w:t>
      </w:r>
      <w:r w:rsidRPr="00C1173E">
        <w:t xml:space="preserve"> </w:t>
      </w:r>
      <w:r>
        <w:t>and step 6 is performed before ending the procedure.</w:t>
      </w:r>
    </w:p>
    <w:p w14:paraId="4D931697" w14:textId="2DF4FCDC" w:rsidR="00D5409A" w:rsidRDefault="00D5409A" w:rsidP="00D5409A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rPr>
          <w:rFonts w:hint="eastAsia"/>
          <w:lang w:eastAsia="zh-CN"/>
        </w:rPr>
        <w:t>,</w:t>
      </w:r>
      <w:r>
        <w:t> [Target area information],</w:t>
      </w:r>
      <w:r w:rsidDel="00F24D78">
        <w:t xml:space="preserve"> </w:t>
      </w:r>
      <w:del w:id="40" w:author="Samsung" w:date="2025-04-29T11:16:00Z">
        <w:r w:rsidDel="007948E1">
          <w:delText>, </w:delText>
        </w:r>
      </w:del>
      <w:r>
        <w:t xml:space="preserve">[Approximate number of </w:t>
      </w:r>
      <w:proofErr w:type="spellStart"/>
      <w:r>
        <w:t>AIoT</w:t>
      </w:r>
      <w:proofErr w:type="spellEnd"/>
      <w:r>
        <w:t xml:space="preserve"> Devices], [Approximate D2R message size], </w:t>
      </w:r>
      <w:proofErr w:type="spellStart"/>
      <w:r>
        <w:t>AIoT</w:t>
      </w:r>
      <w:proofErr w:type="spellEnd"/>
      <w:r>
        <w:t xml:space="preserve"> data) message to the selected AIOTF.</w:t>
      </w:r>
    </w:p>
    <w:p w14:paraId="1ED6873C" w14:textId="77777777" w:rsidR="00D5409A" w:rsidRDefault="00D5409A" w:rsidP="00D5409A">
      <w:pPr>
        <w:pStyle w:val="B1"/>
      </w:pPr>
      <w:r>
        <w:t>4.</w:t>
      </w:r>
      <w:r>
        <w:tab/>
        <w:t xml:space="preserve">The AIOTF receives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eastAsiaTheme="minorEastAsia" w:hint="eastAsia"/>
          <w:lang w:eastAsia="zh-CN"/>
        </w:rPr>
        <w:t>NG-</w:t>
      </w:r>
      <w:r>
        <w:t xml:space="preserve"> RAN and optionally RAN Reader selection as specified in clause 5.3. If no </w:t>
      </w:r>
      <w:r>
        <w:rPr>
          <w:rFonts w:eastAsiaTheme="minorEastAsia" w:hint="eastAsia"/>
          <w:lang w:eastAsia="zh-CN"/>
        </w:rPr>
        <w:t>NG-</w:t>
      </w:r>
      <w:r>
        <w:t xml:space="preserve">RAN or RAN Reader can be selected, the AIOTF rejects the </w:t>
      </w:r>
      <w:proofErr w:type="spellStart"/>
      <w:r>
        <w:t>AIoT</w:t>
      </w:r>
      <w:proofErr w:type="spellEnd"/>
      <w:r>
        <w:t xml:space="preserve"> Command request with an appropriate cause code.</w:t>
      </w:r>
    </w:p>
    <w:p w14:paraId="270ECBA2" w14:textId="77777777" w:rsidR="00D5409A" w:rsidRDefault="00D5409A" w:rsidP="00D5409A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request, </w:t>
      </w:r>
      <w:r>
        <w:t>and is used for the AIOTF to correlate the service operation responses to the request.</w:t>
      </w:r>
    </w:p>
    <w:p w14:paraId="7DA6E096" w14:textId="77777777" w:rsidR="00D5409A" w:rsidRDefault="00D5409A" w:rsidP="00D5409A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>The AIOTF determines assistance information as described in clause 5.4.</w:t>
      </w:r>
    </w:p>
    <w:p w14:paraId="0602D96D" w14:textId="77777777" w:rsidR="00D5409A" w:rsidRDefault="00D5409A" w:rsidP="00D5409A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</w:t>
      </w:r>
      <w:proofErr w:type="spellStart"/>
      <w:r w:rsidRPr="00535449">
        <w:rPr>
          <w:lang w:eastAsia="zh-CN"/>
        </w:rPr>
        <w:t>AIoT</w:t>
      </w:r>
      <w:proofErr w:type="spellEnd"/>
      <w:r w:rsidRPr="00535449">
        <w:rPr>
          <w:lang w:eastAsia="zh-CN"/>
        </w:rPr>
        <w:t xml:space="preserve">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365BD2AF" w14:textId="77777777" w:rsidR="00D5409A" w:rsidRPr="00B0564A" w:rsidRDefault="00D5409A" w:rsidP="00D5409A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7BAE643A" w14:textId="77777777" w:rsidR="00D5409A" w:rsidRDefault="00D5409A" w:rsidP="00D5409A">
      <w:pPr>
        <w:pStyle w:val="B1"/>
      </w:pPr>
      <w:r>
        <w:t>5.</w:t>
      </w:r>
      <w:r>
        <w:tab/>
        <w:t xml:space="preserve">AIOTF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6C481169" w14:textId="77777777" w:rsidR="00D5409A" w:rsidRDefault="00D5409A" w:rsidP="00D5409A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23D0CB3A" w14:textId="77777777" w:rsidR="00D5409A" w:rsidRPr="00976108" w:rsidRDefault="00D5409A" w:rsidP="00D5409A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>Step 7 to step11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1C114112" w14:textId="77777777" w:rsidR="00D5409A" w:rsidRPr="00424F79" w:rsidRDefault="00D5409A" w:rsidP="00D5409A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 w:eastAsia="zh-CN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 xml:space="preserve">, and determines whether the command should be sent to an </w:t>
      </w:r>
      <w:proofErr w:type="spellStart"/>
      <w:r w:rsidRPr="00976108">
        <w:t>AIoT</w:t>
      </w:r>
      <w:proofErr w:type="spellEnd"/>
      <w:r w:rsidRPr="00976108">
        <w:t xml:space="preserve"> Device, e.g., by checking the Target </w:t>
      </w:r>
      <w:proofErr w:type="spellStart"/>
      <w:r w:rsidRPr="00976108">
        <w:t>AIoT</w:t>
      </w:r>
      <w:proofErr w:type="spellEnd"/>
      <w:r w:rsidRPr="00976108">
        <w:t xml:space="preserve"> device information.</w:t>
      </w:r>
    </w:p>
    <w:p w14:paraId="5CFA1093" w14:textId="77777777" w:rsidR="00D5409A" w:rsidRDefault="00D5409A" w:rsidP="00D5409A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Step </w:t>
      </w:r>
      <w:r>
        <w:rPr>
          <w:rFonts w:hint="eastAsia"/>
          <w:lang w:eastAsia="zh-CN"/>
        </w:rPr>
        <w:t>12</w:t>
      </w:r>
      <w:r w:rsidRPr="00976108">
        <w:t>.</w:t>
      </w:r>
    </w:p>
    <w:p w14:paraId="005ACAB9" w14:textId="77777777" w:rsidR="00D5409A" w:rsidRDefault="00D5409A" w:rsidP="00D5409A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r>
        <w:t xml:space="preserve"> 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t xml:space="preserve">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235FAC">
        <w:t xml:space="preserve"> directly or as an </w:t>
      </w:r>
      <w:proofErr w:type="spellStart"/>
      <w:r w:rsidRPr="00235FAC">
        <w:t>AIoT</w:t>
      </w:r>
      <w:proofErr w:type="spellEnd"/>
      <w:r w:rsidRPr="00235FAC">
        <w:t xml:space="preserve"> Transfer Container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</w:t>
      </w:r>
      <w:proofErr w:type="spellStart"/>
      <w:r w:rsidRPr="00976108">
        <w:rPr>
          <w:rFonts w:hint="eastAsia"/>
          <w:lang w:eastAsia="zh-CN"/>
        </w:rPr>
        <w:t>AIoT</w:t>
      </w:r>
      <w:proofErr w:type="spellEnd"/>
      <w:r w:rsidRPr="00976108">
        <w:rPr>
          <w:rFonts w:hint="eastAsia"/>
          <w:lang w:eastAsia="zh-CN"/>
        </w:rPr>
        <w:t xml:space="preserve"> data</w:t>
      </w:r>
      <w:r>
        <w:t xml:space="preserve">. </w:t>
      </w:r>
    </w:p>
    <w:p w14:paraId="361FBD3A" w14:textId="77777777" w:rsidR="00D5409A" w:rsidRDefault="00D5409A" w:rsidP="00D5409A">
      <w:pPr>
        <w:pStyle w:val="EditorsNote"/>
      </w:pPr>
      <w:r w:rsidRPr="009C5CE8">
        <w:t>Editor's note:</w:t>
      </w:r>
      <w:r w:rsidRPr="009C5CE8">
        <w:tab/>
      </w:r>
      <w:r w:rsidRPr="009C5CE8">
        <w:rPr>
          <w:rFonts w:hint="eastAsia"/>
          <w:lang w:eastAsia="zh-CN"/>
        </w:rPr>
        <w:t xml:space="preserve">What parameter(s) are used in the Command Request to enable NG-RAN node to target a specific </w:t>
      </w:r>
      <w:proofErr w:type="spellStart"/>
      <w:r w:rsidRPr="009C5CE8">
        <w:rPr>
          <w:rFonts w:hint="eastAsia"/>
          <w:lang w:eastAsia="zh-CN"/>
        </w:rPr>
        <w:t>AIoT</w:t>
      </w:r>
      <w:proofErr w:type="spellEnd"/>
      <w:r w:rsidRPr="009C5CE8">
        <w:rPr>
          <w:rFonts w:hint="eastAsia"/>
          <w:lang w:eastAsia="zh-CN"/>
        </w:rPr>
        <w:t xml:space="preserve"> Device requires coordination with RAN3.</w:t>
      </w:r>
    </w:p>
    <w:p w14:paraId="7AAB1F61" w14:textId="77777777" w:rsidR="00D5409A" w:rsidRDefault="00D5409A" w:rsidP="00D5409A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14:paraId="11DFB524" w14:textId="77777777" w:rsidR="00D5409A" w:rsidRDefault="00D5409A" w:rsidP="00D5409A">
      <w:pPr>
        <w:pStyle w:val="B1"/>
      </w:pPr>
      <w:r>
        <w:t>9.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the AS R2D message (NAS Command Request) to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evice.</w:t>
      </w:r>
    </w:p>
    <w:p w14:paraId="4E34E4F1" w14:textId="77777777" w:rsidR="00D5409A" w:rsidRDefault="00D5409A" w:rsidP="00D5409A">
      <w:pPr>
        <w:pStyle w:val="B1"/>
      </w:pPr>
      <w:r>
        <w:t>10.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eastAsiaTheme="minorEastAsia" w:hint="eastAsia"/>
          <w:lang w:eastAsia="zh-CN"/>
        </w:rPr>
        <w:t>NG-</w:t>
      </w:r>
      <w:r>
        <w:t>RAN.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</w:t>
      </w:r>
      <w:r w:rsidRPr="00AB6000">
        <w:rPr>
          <w:rFonts w:hint="eastAsia"/>
          <w:lang w:eastAsia="zh-CN"/>
        </w:rPr>
        <w:t>.</w:t>
      </w:r>
    </w:p>
    <w:p w14:paraId="5E3FDA99" w14:textId="77777777" w:rsidR="00D5409A" w:rsidRDefault="00D5409A" w:rsidP="00D5409A">
      <w:pPr>
        <w:pStyle w:val="EditorsNote"/>
      </w:pPr>
      <w:r>
        <w:t>Editor's note:</w:t>
      </w:r>
      <w:r>
        <w:tab/>
        <w:t>The AS R2D message and AS D2R message will be aligned with RAN WG's specification.</w:t>
      </w:r>
    </w:p>
    <w:p w14:paraId="52B212BF" w14:textId="77777777" w:rsidR="00D5409A" w:rsidRDefault="00D5409A" w:rsidP="00D5409A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WG3.</w:t>
      </w:r>
    </w:p>
    <w:p w14:paraId="14860A32" w14:textId="77777777" w:rsidR="00D5409A" w:rsidRPr="00424F79" w:rsidRDefault="00D5409A" w:rsidP="00D5409A">
      <w:pPr>
        <w:pStyle w:val="B1"/>
      </w:pPr>
      <w:r>
        <w:t>11.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Response) to the AIOTF</w:t>
      </w:r>
      <w:r w:rsidRPr="001A37A4">
        <w:t xml:space="preserve"> directly or as an </w:t>
      </w:r>
      <w:proofErr w:type="spellStart"/>
      <w:r w:rsidRPr="001A37A4">
        <w:t>AIoT</w:t>
      </w:r>
      <w:proofErr w:type="spellEnd"/>
      <w:r w:rsidRPr="001A37A4">
        <w:t xml:space="preserve"> Transfer Container via an AMF as specified in clause</w:t>
      </w:r>
      <w:r>
        <w:t> </w:t>
      </w:r>
      <w:r w:rsidRPr="001A37A4">
        <w:t>6.2.4</w:t>
      </w:r>
      <w:r>
        <w:t>.</w:t>
      </w:r>
    </w:p>
    <w:p w14:paraId="7541EDB6" w14:textId="77777777" w:rsidR="00D5409A" w:rsidRDefault="00D5409A" w:rsidP="00D5409A">
      <w:pPr>
        <w:pStyle w:val="B1"/>
      </w:pPr>
      <w:r>
        <w:t>12.</w:t>
      </w:r>
      <w:r>
        <w:tab/>
        <w:t xml:space="preserve">The AIOTF reports the result of the </w:t>
      </w:r>
      <w:proofErr w:type="spellStart"/>
      <w:r>
        <w:t>AIoT</w:t>
      </w:r>
      <w:proofErr w:type="spellEnd"/>
      <w:r>
        <w:t xml:space="preserve"> Command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proofErr w:type="spellStart"/>
      <w:r>
        <w:t>AIoT</w:t>
      </w:r>
      <w:proofErr w:type="spellEnd"/>
      <w:r>
        <w:t xml:space="preserve"> Device ID(s), AF ID, </w:t>
      </w:r>
      <w:proofErr w:type="spellStart"/>
      <w:r>
        <w:t>AIoT</w:t>
      </w:r>
      <w:proofErr w:type="spellEnd"/>
      <w:r>
        <w:t xml:space="preserve"> data).</w:t>
      </w:r>
    </w:p>
    <w:p w14:paraId="7D495F3E" w14:textId="77777777" w:rsidR="00D5409A" w:rsidRDefault="00D5409A" w:rsidP="00D5409A">
      <w:pPr>
        <w:pStyle w:val="B1"/>
      </w:pPr>
      <w:r>
        <w:lastRenderedPageBreak/>
        <w:t>13.</w:t>
      </w:r>
      <w:r>
        <w:tab/>
        <w:t xml:space="preserve">The NEF informs the AF of the result of the </w:t>
      </w:r>
      <w:proofErr w:type="spellStart"/>
      <w:r>
        <w:t>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</w:t>
      </w:r>
      <w:proofErr w:type="spellStart"/>
      <w:r>
        <w:t>AIoT</w:t>
      </w:r>
      <w:proofErr w:type="spellEnd"/>
      <w:r>
        <w:t xml:space="preserve"> Device ID(s), AF ID, </w:t>
      </w:r>
      <w:proofErr w:type="spellStart"/>
      <w:r>
        <w:t>AIoT</w:t>
      </w:r>
      <w:proofErr w:type="spellEnd"/>
      <w:r>
        <w:t xml:space="preserve"> data).</w:t>
      </w:r>
    </w:p>
    <w:bookmarkEnd w:id="4"/>
    <w:p w14:paraId="1E089BD3" w14:textId="6C38FF20" w:rsidR="00F86808" w:rsidRDefault="00F86808">
      <w:pPr>
        <w:rPr>
          <w:lang w:eastAsia="zh-CN"/>
        </w:rPr>
      </w:pPr>
    </w:p>
    <w:p w14:paraId="7C8EE3E0" w14:textId="77777777" w:rsidR="00246BC4" w:rsidRPr="00033F19" w:rsidRDefault="00246BC4" w:rsidP="00246BC4">
      <w:pPr>
        <w:rPr>
          <w:lang w:eastAsia="zh-CN"/>
        </w:rPr>
      </w:pPr>
    </w:p>
    <w:p w14:paraId="10C8F5C6" w14:textId="2F31E796" w:rsidR="00246BC4" w:rsidRPr="00033F19" w:rsidRDefault="00246BC4" w:rsidP="00246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2nd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42079F7" w14:textId="72150D1D" w:rsidR="00246BC4" w:rsidRDefault="00246BC4">
      <w:pPr>
        <w:rPr>
          <w:lang w:eastAsia="zh-CN"/>
        </w:rPr>
      </w:pPr>
    </w:p>
    <w:p w14:paraId="54194C3C" w14:textId="77777777" w:rsidR="00246BC4" w:rsidRPr="00403BBC" w:rsidRDefault="00246BC4" w:rsidP="00246BC4">
      <w:pPr>
        <w:pStyle w:val="3"/>
      </w:pPr>
      <w:bookmarkStart w:id="41" w:name="_Toc191462398"/>
      <w:bookmarkStart w:id="42" w:name="_Toc195709918"/>
      <w:r w:rsidRPr="00403BBC">
        <w:t>7.2.</w:t>
      </w:r>
      <w:r>
        <w:t>3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AIoT_Command</w:t>
      </w:r>
      <w:proofErr w:type="spellEnd"/>
      <w:r w:rsidRPr="00403BBC">
        <w:t xml:space="preserve"> service operation</w:t>
      </w:r>
      <w:bookmarkEnd w:id="41"/>
      <w:bookmarkEnd w:id="42"/>
    </w:p>
    <w:p w14:paraId="698E6EC3" w14:textId="77777777" w:rsidR="00246BC4" w:rsidRPr="00403BBC" w:rsidRDefault="00246BC4" w:rsidP="00246BC4">
      <w:r w:rsidRPr="00403BBC">
        <w:rPr>
          <w:b/>
        </w:rPr>
        <w:t>Service operation name:</w:t>
      </w:r>
      <w:r w:rsidRPr="00403BBC">
        <w:t xml:space="preserve"> </w:t>
      </w:r>
      <w:proofErr w:type="spellStart"/>
      <w:r w:rsidRPr="00403BBC">
        <w:t>Naiotf_AIoT_Command</w:t>
      </w:r>
      <w:proofErr w:type="spellEnd"/>
      <w:r w:rsidRPr="00403BBC">
        <w:t>.</w:t>
      </w:r>
    </w:p>
    <w:p w14:paraId="183C2E4C" w14:textId="77777777" w:rsidR="00246BC4" w:rsidRPr="00403BBC" w:rsidRDefault="00246BC4" w:rsidP="00246BC4">
      <w:r w:rsidRPr="00403BBC">
        <w:rPr>
          <w:b/>
        </w:rPr>
        <w:t>Description:</w:t>
      </w:r>
      <w:r w:rsidRPr="00403BBC">
        <w:t xml:space="preserve"> The NF consumer requests a command operation for one or multiple</w:t>
      </w:r>
      <w:r w:rsidRPr="00403BBC" w:rsidDel="000D7DFE">
        <w:rPr>
          <w:rFonts w:hint="eastAsia"/>
          <w:lang w:eastAsia="zh-CN"/>
        </w:rPr>
        <w:t xml:space="preserve"> </w:t>
      </w:r>
      <w:proofErr w:type="spellStart"/>
      <w:r w:rsidRPr="00403BBC">
        <w:t>AIoT</w:t>
      </w:r>
      <w:proofErr w:type="spellEnd"/>
      <w:r w:rsidRPr="00403BBC">
        <w:t xml:space="preserve"> Device(s).</w:t>
      </w:r>
    </w:p>
    <w:p w14:paraId="57C8CBF6" w14:textId="77777777" w:rsidR="00246BC4" w:rsidRPr="00403BBC" w:rsidRDefault="00246BC4" w:rsidP="00246BC4">
      <w:r w:rsidRPr="00403BBC">
        <w:rPr>
          <w:b/>
        </w:rPr>
        <w:t>Inputs, Required:</w:t>
      </w:r>
    </w:p>
    <w:p w14:paraId="4D45789A" w14:textId="77777777" w:rsidR="00246BC4" w:rsidRPr="00403BBC" w:rsidRDefault="00246BC4" w:rsidP="00246BC4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rPr>
          <w:rFonts w:eastAsia="DengXian"/>
          <w:noProof/>
          <w:lang w:eastAsia="ko-KR"/>
        </w:rPr>
        <w:tab/>
        <w:t>AF ID.</w:t>
      </w:r>
    </w:p>
    <w:p w14:paraId="7D309CC9" w14:textId="77777777" w:rsidR="00246BC4" w:rsidRPr="00403BBC" w:rsidRDefault="00246BC4" w:rsidP="00246BC4">
      <w:pPr>
        <w:pStyle w:val="B1"/>
      </w:pPr>
      <w:r w:rsidRPr="00403BBC">
        <w:rPr>
          <w:rFonts w:eastAsia="DengXian"/>
          <w:noProof/>
          <w:lang w:eastAsia="ko-KR"/>
        </w:rPr>
        <w:t>2)</w:t>
      </w:r>
      <w:r w:rsidRPr="00403BBC">
        <w:rPr>
          <w:rFonts w:eastAsia="DengXian"/>
          <w:noProof/>
          <w:lang w:eastAsia="ko-KR"/>
        </w:rPr>
        <w:tab/>
      </w:r>
      <w:r w:rsidRPr="00403BBC">
        <w:t xml:space="preserve">At least one of the </w:t>
      </w:r>
      <w:r w:rsidRPr="00403BBC">
        <w:rPr>
          <w:rFonts w:eastAsia="DengXian"/>
        </w:rPr>
        <w:t>following</w:t>
      </w:r>
      <w:r w:rsidRPr="00403BBC">
        <w:t xml:space="preserve"> parameters are included:</w:t>
      </w:r>
    </w:p>
    <w:p w14:paraId="4CFBB9FD" w14:textId="77777777" w:rsidR="00246BC4" w:rsidRPr="00403BBC" w:rsidRDefault="00246BC4" w:rsidP="00246BC4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 w:rsidRPr="00403BBC">
        <w:t>area information for the command operation</w:t>
      </w:r>
      <w:r w:rsidRPr="00B81A1E">
        <w:t>.</w:t>
      </w:r>
    </w:p>
    <w:p w14:paraId="701AF932" w14:textId="77777777" w:rsidR="00246BC4" w:rsidRPr="00403BBC" w:rsidRDefault="00246BC4" w:rsidP="00246BC4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rPr>
          <w:rFonts w:eastAsia="DengXian"/>
          <w:noProof/>
          <w:lang w:eastAsia="ko-KR"/>
        </w:rPr>
        <w:tab/>
      </w:r>
      <w:r w:rsidRPr="00403BBC">
        <w:rPr>
          <w:rFonts w:eastAsia="DengXian" w:hint="eastAsia"/>
          <w:noProof/>
          <w:lang w:eastAsia="ko-KR"/>
        </w:rPr>
        <w:t xml:space="preserve">Information about the target AIoT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>evice(s)</w:t>
      </w:r>
      <w:r w:rsidRPr="00403BBC">
        <w:rPr>
          <w:rFonts w:eastAsia="DengXian"/>
          <w:noProof/>
          <w:lang w:eastAsia="ko-KR"/>
        </w:rPr>
        <w:t>:</w:t>
      </w:r>
    </w:p>
    <w:p w14:paraId="55D6EEA5" w14:textId="77777777" w:rsidR="00246BC4" w:rsidRPr="00403BBC" w:rsidRDefault="00246BC4" w:rsidP="00246BC4">
      <w:pPr>
        <w:pStyle w:val="B3"/>
        <w:rPr>
          <w:rFonts w:eastAsia="DengXian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DengXian"/>
          <w:noProof/>
          <w:lang w:eastAsia="ko-KR"/>
        </w:rPr>
        <w:t>either</w:t>
      </w:r>
      <w:r w:rsidRPr="00B81A1E">
        <w:rPr>
          <w:rFonts w:eastAsia="DengXian"/>
          <w:noProof/>
          <w:lang w:eastAsia="ko-KR"/>
        </w:rPr>
        <w:t xml:space="preserve"> the AIoT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 xml:space="preserve">evice ID(s) </w:t>
      </w:r>
      <w:r w:rsidRPr="00403BBC">
        <w:rPr>
          <w:rFonts w:eastAsia="DengXian"/>
          <w:noProof/>
          <w:lang w:eastAsia="ko-KR"/>
        </w:rPr>
        <w:t>or the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filtering information for multiple AIoT Devices.</w:t>
      </w:r>
    </w:p>
    <w:p w14:paraId="318E16F8" w14:textId="77777777" w:rsidR="00246BC4" w:rsidRPr="00403BBC" w:rsidRDefault="00246BC4" w:rsidP="00246BC4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4)</w:t>
      </w:r>
      <w:r>
        <w:rPr>
          <w:rFonts w:eastAsia="DengXian"/>
          <w:noProof/>
          <w:lang w:eastAsia="ko-KR"/>
        </w:rPr>
        <w:tab/>
      </w:r>
      <w:r w:rsidRPr="00403BBC">
        <w:rPr>
          <w:rFonts w:eastAsia="DengXian"/>
          <w:noProof/>
          <w:lang w:eastAsia="ko-KR"/>
        </w:rPr>
        <w:t>Comman</w:t>
      </w:r>
      <w:r w:rsidRPr="00403BBC">
        <w:rPr>
          <w:rFonts w:eastAsia="DengXian" w:hint="eastAsia"/>
          <w:noProof/>
          <w:lang w:eastAsia="zh-CN"/>
        </w:rPr>
        <w:t>d</w:t>
      </w:r>
      <w:r w:rsidRPr="00403BBC">
        <w:rPr>
          <w:rFonts w:eastAsia="DengXian"/>
          <w:noProof/>
          <w:lang w:eastAsia="ko-KR"/>
        </w:rPr>
        <w:t xml:space="preserve"> Type: Read, Write or Permenant Disable.</w:t>
      </w:r>
    </w:p>
    <w:p w14:paraId="3313F891" w14:textId="64485DAF" w:rsidR="00246BC4" w:rsidRPr="00403BBC" w:rsidRDefault="00246BC4" w:rsidP="00246BC4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5)</w:t>
      </w:r>
      <w:r>
        <w:rPr>
          <w:rFonts w:eastAsia="DengXian"/>
          <w:noProof/>
          <w:lang w:eastAsia="ko-KR"/>
        </w:rPr>
        <w:tab/>
      </w:r>
      <w:r w:rsidRPr="00403BBC">
        <w:rPr>
          <w:rFonts w:eastAsia="DengXian"/>
          <w:noProof/>
          <w:lang w:eastAsia="ko-KR"/>
        </w:rPr>
        <w:t>Command</w:t>
      </w:r>
      <w:r w:rsidRPr="00403BBC">
        <w:t xml:space="preserve"> specific parameters:</w:t>
      </w:r>
      <w:ins w:id="43" w:author="Samsung" w:date="2025-04-29T10:57:00Z">
        <w:r>
          <w:t xml:space="preserve"> </w:t>
        </w:r>
        <w:proofErr w:type="spellStart"/>
        <w:r>
          <w:t>AIoT</w:t>
        </w:r>
        <w:proofErr w:type="spellEnd"/>
        <w:r>
          <w:t xml:space="preserve"> data </w:t>
        </w:r>
      </w:ins>
      <w:ins w:id="44" w:author="Samsung" w:date="2025-04-29T11:00:00Z">
        <w:r>
          <w:t>(</w:t>
        </w:r>
      </w:ins>
      <w:ins w:id="45" w:author="Samsung" w:date="2025-04-29T17:17:00Z">
        <w:r w:rsidR="00FC79D1">
          <w:t xml:space="preserve">as specified </w:t>
        </w:r>
      </w:ins>
      <w:ins w:id="46" w:author="Samsung" w:date="2025-04-29T10:58:00Z">
        <w:r>
          <w:t xml:space="preserve">in </w:t>
        </w:r>
        <w:proofErr w:type="spellStart"/>
        <w:r>
          <w:t>clase</w:t>
        </w:r>
        <w:proofErr w:type="spellEnd"/>
        <w:r>
          <w:t xml:space="preserve"> </w:t>
        </w:r>
      </w:ins>
      <w:ins w:id="47" w:author="Samsung" w:date="2025-04-29T10:57:00Z">
        <w:r>
          <w:rPr>
            <w:lang w:eastAsia="zh-CN"/>
          </w:rPr>
          <w:t>6.2.3</w:t>
        </w:r>
      </w:ins>
      <w:ins w:id="48" w:author="Samsung" w:date="2025-04-29T11:00:00Z">
        <w:r>
          <w:rPr>
            <w:lang w:eastAsia="zh-CN"/>
          </w:rPr>
          <w:t>)</w:t>
        </w:r>
      </w:ins>
      <w:ins w:id="49" w:author="Samsung" w:date="2025-04-29T10:58:00Z">
        <w:r>
          <w:rPr>
            <w:lang w:eastAsia="zh-CN"/>
          </w:rPr>
          <w:t>.</w:t>
        </w:r>
      </w:ins>
    </w:p>
    <w:p w14:paraId="2033AFAA" w14:textId="765A359C" w:rsidR="00246BC4" w:rsidRPr="00403BBC" w:rsidDel="00246BC4" w:rsidRDefault="00246BC4" w:rsidP="00246BC4">
      <w:pPr>
        <w:pStyle w:val="EditorsNote"/>
        <w:rPr>
          <w:del w:id="50" w:author="Samsung" w:date="2025-04-29T10:58:00Z"/>
        </w:rPr>
      </w:pPr>
      <w:del w:id="51" w:author="Samsung" w:date="2025-04-29T10:58:00Z">
        <w:r w:rsidRPr="00403BBC" w:rsidDel="00246BC4">
          <w:delText>Editor’s note:</w:delText>
        </w:r>
        <w:r w:rsidRPr="00403BBC" w:rsidDel="00246BC4">
          <w:tab/>
          <w:delText>The AIoT Data specific for the Read/Write/Disable command is FFS.</w:delText>
        </w:r>
      </w:del>
    </w:p>
    <w:p w14:paraId="79E6D031" w14:textId="36E489C7" w:rsidR="00246BC4" w:rsidRPr="00B81A1E" w:rsidRDefault="00246BC4" w:rsidP="00246BC4">
      <w:pPr>
        <w:pStyle w:val="EditorsNote"/>
        <w:rPr>
          <w:rFonts w:eastAsia="Yu Mincho"/>
        </w:rPr>
      </w:pPr>
      <w:del w:id="52" w:author="Samsung" w:date="2025-04-29T10:58:00Z">
        <w:r w:rsidRPr="00403BBC" w:rsidDel="00246BC4">
          <w:delText>Editor’s note:</w:delText>
        </w:r>
        <w:r w:rsidRPr="00403BBC" w:rsidDel="00246BC4">
          <w:tab/>
          <w:delText xml:space="preserve">The </w:delText>
        </w:r>
        <w:r w:rsidRPr="00403BBC" w:rsidDel="00246BC4">
          <w:rPr>
            <w:rFonts w:eastAsia="DengXian"/>
            <w:noProof/>
            <w:lang w:eastAsia="ko-KR"/>
          </w:rPr>
          <w:delText>Command</w:delText>
        </w:r>
        <w:r w:rsidRPr="00403BBC" w:rsidDel="00246BC4">
          <w:delText xml:space="preserve"> specific parameters for Read/Write/Disable command is FFS.</w:delText>
        </w:r>
      </w:del>
    </w:p>
    <w:p w14:paraId="26CDD3ED" w14:textId="77777777" w:rsidR="00246BC4" w:rsidRPr="00403BBC" w:rsidRDefault="00246BC4" w:rsidP="00246BC4">
      <w:r w:rsidRPr="00403BBC">
        <w:rPr>
          <w:b/>
        </w:rPr>
        <w:t>Inputs, Optional:</w:t>
      </w:r>
    </w:p>
    <w:p w14:paraId="4147E2C5" w14:textId="77777777" w:rsidR="00246BC4" w:rsidRPr="00403BBC" w:rsidRDefault="00246BC4" w:rsidP="00246BC4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>Information to be used for resource allocation:</w:t>
      </w:r>
    </w:p>
    <w:p w14:paraId="7DD377D4" w14:textId="77777777" w:rsidR="00246BC4" w:rsidRPr="00403BBC" w:rsidRDefault="00246BC4" w:rsidP="00246BC4">
      <w:pPr>
        <w:pStyle w:val="B2"/>
      </w:pPr>
      <w:r w:rsidRPr="00403BBC">
        <w:t>-</w:t>
      </w:r>
      <w:r w:rsidRPr="00403BBC">
        <w:tab/>
        <w:t xml:space="preserve">Approximate number of </w:t>
      </w:r>
      <w:proofErr w:type="spellStart"/>
      <w:r w:rsidRPr="00403BBC">
        <w:t>AIoT</w:t>
      </w:r>
      <w:proofErr w:type="spellEnd"/>
      <w:r w:rsidRPr="00403BBC">
        <w:t xml:space="preserve"> Devices.</w:t>
      </w:r>
    </w:p>
    <w:p w14:paraId="34A8FF2C" w14:textId="77777777" w:rsidR="00246BC4" w:rsidRPr="00403BBC" w:rsidRDefault="00246BC4" w:rsidP="00246BC4">
      <w:pPr>
        <w:pStyle w:val="B1"/>
      </w:pPr>
      <w:r w:rsidRPr="00A51F28">
        <w:t>-</w:t>
      </w:r>
      <w:r w:rsidRPr="00A51F28">
        <w:tab/>
        <w:t xml:space="preserve">Approximate message size from the </w:t>
      </w:r>
      <w:proofErr w:type="spellStart"/>
      <w:r w:rsidRPr="00A51F28">
        <w:t>AIoT</w:t>
      </w:r>
      <w:proofErr w:type="spellEnd"/>
      <w:r w:rsidRPr="00A51F28">
        <w:t xml:space="preserve"> Device for Read Operation.</w:t>
      </w:r>
    </w:p>
    <w:p w14:paraId="5251F7E6" w14:textId="77777777" w:rsidR="00246BC4" w:rsidRPr="00B81A1E" w:rsidRDefault="00246BC4" w:rsidP="00246BC4">
      <w:pPr>
        <w:pStyle w:val="EditorsNote"/>
      </w:pPr>
      <w:r w:rsidRPr="00403BBC">
        <w:t>Editor’s note:</w:t>
      </w:r>
      <w:r w:rsidRPr="00403BBC">
        <w:tab/>
        <w:t>It is FFS whether the Approximate</w:t>
      </w:r>
      <w:r w:rsidRPr="00403BBC">
        <w:rPr>
          <w:color w:val="auto"/>
        </w:rPr>
        <w:t xml:space="preserve"> </w:t>
      </w:r>
      <w:r w:rsidRPr="00403BBC">
        <w:t xml:space="preserve">message size from the </w:t>
      </w:r>
      <w:proofErr w:type="spellStart"/>
      <w:r w:rsidRPr="00403BBC">
        <w:t>AIoT</w:t>
      </w:r>
      <w:proofErr w:type="spellEnd"/>
      <w:r w:rsidRPr="00403BBC">
        <w:t xml:space="preserve"> Device can also be provided by the AF for the other command operations.</w:t>
      </w:r>
    </w:p>
    <w:p w14:paraId="2DA0263F" w14:textId="77777777" w:rsidR="00246BC4" w:rsidRPr="00403BBC" w:rsidRDefault="00246BC4" w:rsidP="00246BC4">
      <w:pPr>
        <w:rPr>
          <w:lang w:eastAsia="zh-CN"/>
        </w:rPr>
      </w:pPr>
      <w:r w:rsidRPr="00403BBC">
        <w:rPr>
          <w:b/>
        </w:rPr>
        <w:t>Outputs, Required:</w:t>
      </w:r>
      <w:r w:rsidRPr="00403BBC">
        <w:rPr>
          <w:lang w:eastAsia="zh-CN"/>
        </w:rPr>
        <w:t xml:space="preserve"> Transaction ID,</w:t>
      </w:r>
      <w:r w:rsidRPr="00B81A1E">
        <w:rPr>
          <w:lang w:eastAsia="zh-CN"/>
        </w:rPr>
        <w:t xml:space="preserve"> </w:t>
      </w:r>
      <w:r w:rsidRPr="00403BBC">
        <w:rPr>
          <w:lang w:eastAsia="zh-CN"/>
        </w:rPr>
        <w:t>Result indication (</w:t>
      </w:r>
      <w:r w:rsidRPr="00403BBC">
        <w:t>Success or Failure)</w:t>
      </w:r>
      <w:r w:rsidRPr="00403BBC">
        <w:rPr>
          <w:lang w:eastAsia="zh-CN"/>
        </w:rPr>
        <w:t xml:space="preserve">, </w:t>
      </w:r>
      <w:r w:rsidRPr="00403BBC">
        <w:t>Failure Cause in case of Failure</w:t>
      </w:r>
      <w:r w:rsidRPr="00403BBC">
        <w:rPr>
          <w:lang w:eastAsia="zh-CN"/>
        </w:rPr>
        <w:t>.</w:t>
      </w:r>
    </w:p>
    <w:p w14:paraId="73E803BE" w14:textId="77777777" w:rsidR="00246BC4" w:rsidRPr="00E77C04" w:rsidRDefault="00246BC4" w:rsidP="00246BC4">
      <w:r w:rsidRPr="00403BBC">
        <w:rPr>
          <w:b/>
        </w:rPr>
        <w:t>Outputs, Optional:</w:t>
      </w:r>
      <w:r w:rsidRPr="00403BBC">
        <w:t xml:space="preserve"> None.</w:t>
      </w:r>
    </w:p>
    <w:p w14:paraId="2CA514BC" w14:textId="77777777" w:rsidR="00246BC4" w:rsidRDefault="00246BC4">
      <w:pPr>
        <w:rPr>
          <w:lang w:eastAsia="zh-CN"/>
        </w:rPr>
      </w:pPr>
    </w:p>
    <w:p w14:paraId="288E3D4F" w14:textId="77777777" w:rsidR="00246BC4" w:rsidRPr="00033F19" w:rsidRDefault="00246BC4" w:rsidP="00246BC4">
      <w:pPr>
        <w:rPr>
          <w:lang w:eastAsia="zh-CN"/>
        </w:rPr>
      </w:pPr>
    </w:p>
    <w:p w14:paraId="73D2D50A" w14:textId="3A1BA7E0" w:rsidR="00246BC4" w:rsidRPr="00033F19" w:rsidRDefault="00246BC4" w:rsidP="00246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3rd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7C7B2F67" w14:textId="1CD6865F" w:rsidR="00246BC4" w:rsidRDefault="00246BC4">
      <w:pPr>
        <w:rPr>
          <w:lang w:eastAsia="zh-CN"/>
        </w:rPr>
      </w:pPr>
    </w:p>
    <w:p w14:paraId="7A0A3997" w14:textId="77777777" w:rsidR="00246BC4" w:rsidRDefault="00246BC4" w:rsidP="00246BC4">
      <w:pPr>
        <w:pStyle w:val="3"/>
      </w:pPr>
      <w:bookmarkStart w:id="53" w:name="_Toc191462407"/>
      <w:bookmarkStart w:id="54" w:name="_Toc195709927"/>
      <w:r>
        <w:t>7.4.3</w:t>
      </w:r>
      <w:r w:rsidRPr="001B420B">
        <w:tab/>
      </w:r>
      <w:proofErr w:type="spellStart"/>
      <w:r>
        <w:t>Nnef_AIoT_Command</w:t>
      </w:r>
      <w:proofErr w:type="spellEnd"/>
      <w:r>
        <w:t xml:space="preserve"> service operation</w:t>
      </w:r>
      <w:bookmarkEnd w:id="53"/>
      <w:bookmarkEnd w:id="54"/>
    </w:p>
    <w:p w14:paraId="75505A2D" w14:textId="77777777" w:rsidR="00246BC4" w:rsidRPr="00206175" w:rsidRDefault="00246BC4" w:rsidP="00246BC4">
      <w:r>
        <w:rPr>
          <w:b/>
        </w:rPr>
        <w:t xml:space="preserve">Service operation name: </w:t>
      </w:r>
      <w:proofErr w:type="spellStart"/>
      <w:r>
        <w:t>Nnef_AIoT_Command</w:t>
      </w:r>
      <w:proofErr w:type="spellEnd"/>
    </w:p>
    <w:p w14:paraId="26A06829" w14:textId="77777777" w:rsidR="00246BC4" w:rsidRDefault="00246BC4" w:rsidP="00246BC4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t>request</w:t>
      </w:r>
      <w:r>
        <w:t>s</w:t>
      </w:r>
      <w:r w:rsidRPr="00364C1E">
        <w:t xml:space="preserve"> to perform a </w:t>
      </w:r>
      <w:r>
        <w:t>command</w:t>
      </w:r>
      <w:r w:rsidRPr="00364C1E">
        <w:t xml:space="preserve"> operation for an </w:t>
      </w:r>
      <w:proofErr w:type="spellStart"/>
      <w:r w:rsidRPr="00364C1E">
        <w:t>AIoT</w:t>
      </w:r>
      <w:proofErr w:type="spellEnd"/>
      <w:r w:rsidRPr="00364C1E">
        <w:t xml:space="preserve"> </w:t>
      </w:r>
      <w:r>
        <w:t>D</w:t>
      </w:r>
      <w:r w:rsidRPr="00364C1E">
        <w:t>evice</w:t>
      </w:r>
      <w:r>
        <w:t xml:space="preserve"> or multiple</w:t>
      </w:r>
      <w:r w:rsidRPr="00364C1E">
        <w:t xml:space="preserve"> </w:t>
      </w:r>
      <w:proofErr w:type="spellStart"/>
      <w:r w:rsidRPr="00364C1E">
        <w:t>AIoT</w:t>
      </w:r>
      <w:proofErr w:type="spellEnd"/>
      <w:r w:rsidRPr="00364C1E">
        <w:t xml:space="preserve"> </w:t>
      </w:r>
      <w:r>
        <w:t>D</w:t>
      </w:r>
      <w:r w:rsidRPr="00364C1E">
        <w:t>evices.</w:t>
      </w:r>
    </w:p>
    <w:p w14:paraId="72C8B173" w14:textId="14FD63C9" w:rsidR="00246BC4" w:rsidRDefault="00246BC4" w:rsidP="00246BC4">
      <w:pPr>
        <w:rPr>
          <w:lang w:eastAsia="zh-CN"/>
        </w:rPr>
      </w:pPr>
      <w:r>
        <w:rPr>
          <w:b/>
        </w:rPr>
        <w:lastRenderedPageBreak/>
        <w:t xml:space="preserve">Input, </w:t>
      </w:r>
      <w:proofErr w:type="gramStart"/>
      <w:r>
        <w:rPr>
          <w:b/>
        </w:rPr>
        <w:t>Required</w:t>
      </w:r>
      <w:proofErr w:type="gramEnd"/>
      <w:r>
        <w:rPr>
          <w:b/>
        </w:rPr>
        <w:t>:</w:t>
      </w:r>
      <w:r>
        <w:rPr>
          <w:lang w:eastAsia="zh-CN"/>
        </w:rPr>
        <w:t xml:space="preserve"> AF ID, </w:t>
      </w:r>
      <w:r>
        <w:rPr>
          <w:rFonts w:eastAsiaTheme="minorEastAsia"/>
          <w:lang w:eastAsia="zh-CN"/>
        </w:rPr>
        <w:t>Target area information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ID(s) or </w:t>
      </w:r>
      <w:proofErr w:type="spellStart"/>
      <w:r>
        <w:rPr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Device ID filter information </w:t>
      </w:r>
      <w:r w:rsidRPr="00B34560">
        <w:rPr>
          <w:rFonts w:eastAsiaTheme="minorEastAsia"/>
          <w:lang w:eastAsia="zh-CN"/>
        </w:rPr>
        <w:t>for the command operation</w:t>
      </w:r>
      <w:r>
        <w:rPr>
          <w:rFonts w:eastAsiaTheme="minorEastAsia"/>
          <w:lang w:eastAsia="zh-CN"/>
        </w:rPr>
        <w:t xml:space="preserve">, </w:t>
      </w:r>
      <w:r>
        <w:rPr>
          <w:lang w:eastAsia="zh-CN"/>
        </w:rPr>
        <w:t>Command type (</w:t>
      </w:r>
      <w:r>
        <w:t>Read</w:t>
      </w:r>
      <w:r>
        <w:rPr>
          <w:lang w:eastAsia="zh-CN"/>
        </w:rPr>
        <w:t>, Write, or Disable)</w:t>
      </w:r>
      <w:ins w:id="55" w:author="Samsung" w:date="2025-04-29T10:59:00Z"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data (</w:t>
        </w:r>
      </w:ins>
      <w:ins w:id="56" w:author="Samsung" w:date="2025-04-29T17:17:00Z">
        <w:r w:rsidR="00FC79D1">
          <w:rPr>
            <w:lang w:eastAsia="zh-CN"/>
          </w:rPr>
          <w:t xml:space="preserve">as </w:t>
        </w:r>
      </w:ins>
      <w:ins w:id="57" w:author="Samsung" w:date="2025-04-29T17:18:00Z">
        <w:r w:rsidR="00FC79D1">
          <w:rPr>
            <w:lang w:eastAsia="zh-CN"/>
          </w:rPr>
          <w:t xml:space="preserve">specified </w:t>
        </w:r>
      </w:ins>
      <w:ins w:id="58" w:author="Samsung" w:date="2025-04-29T11:00:00Z">
        <w:r>
          <w:rPr>
            <w:lang w:eastAsia="zh-CN"/>
          </w:rPr>
          <w:t>in</w:t>
        </w:r>
      </w:ins>
      <w:ins w:id="59" w:author="Samsung" w:date="2025-04-29T10:59:00Z">
        <w:r>
          <w:rPr>
            <w:lang w:eastAsia="zh-CN"/>
          </w:rPr>
          <w:t xml:space="preserve"> clause 6</w:t>
        </w:r>
      </w:ins>
      <w:ins w:id="60" w:author="Samsung" w:date="2025-04-29T11:00:00Z">
        <w:r>
          <w:rPr>
            <w:lang w:eastAsia="zh-CN"/>
          </w:rPr>
          <w:t>.2.3)</w:t>
        </w:r>
      </w:ins>
      <w:r>
        <w:rPr>
          <w:lang w:eastAsia="zh-CN"/>
        </w:rPr>
        <w:t>.</w:t>
      </w:r>
    </w:p>
    <w:p w14:paraId="184C90B3" w14:textId="48AD5062" w:rsidR="00246BC4" w:rsidRPr="00206175" w:rsidDel="00246BC4" w:rsidRDefault="00246BC4" w:rsidP="00246BC4">
      <w:pPr>
        <w:pStyle w:val="EditorsNote"/>
        <w:rPr>
          <w:del w:id="61" w:author="Samsung" w:date="2025-04-29T10:59:00Z"/>
        </w:rPr>
      </w:pPr>
      <w:del w:id="62" w:author="Samsung" w:date="2025-04-29T10:59:00Z">
        <w:r w:rsidRPr="00B34560" w:rsidDel="00246BC4">
          <w:delText>Editor’s note:</w:delText>
        </w:r>
        <w:r w:rsidRPr="00403BBC" w:rsidDel="00246BC4">
          <w:tab/>
        </w:r>
        <w:r w:rsidRPr="00B34560" w:rsidDel="00246BC4">
          <w:delText>The AIoT Data specific for the Read/Write/Disable command is FFS.</w:delText>
        </w:r>
      </w:del>
    </w:p>
    <w:p w14:paraId="4C57E9AF" w14:textId="77777777" w:rsidR="00246BC4" w:rsidRDefault="00246BC4" w:rsidP="00246BC4">
      <w:pPr>
        <w:rPr>
          <w:rFonts w:eastAsiaTheme="minorEastAsia"/>
          <w:lang w:eastAsia="zh-CN"/>
        </w:rPr>
      </w:pPr>
      <w:r w:rsidRPr="00A51F28">
        <w:rPr>
          <w:b/>
        </w:rPr>
        <w:t>Input, Optional:</w:t>
      </w:r>
      <w:r w:rsidRPr="00A51F28">
        <w:t xml:space="preserve"> </w:t>
      </w:r>
      <w:r w:rsidRPr="00A51F28">
        <w:rPr>
          <w:rFonts w:eastAsiaTheme="minorEastAsia"/>
        </w:rPr>
        <w:t>Approximate</w:t>
      </w:r>
      <w:r w:rsidRPr="00A51F28">
        <w:t xml:space="preserve"> number of </w:t>
      </w:r>
      <w:proofErr w:type="spellStart"/>
      <w:r w:rsidRPr="00A51F28">
        <w:t>AIoT</w:t>
      </w:r>
      <w:proofErr w:type="spellEnd"/>
      <w:r w:rsidRPr="00A51F28">
        <w:t xml:space="preserve"> Devices, Approximate message size from the </w:t>
      </w:r>
      <w:proofErr w:type="spellStart"/>
      <w:r w:rsidRPr="00A51F28">
        <w:t>AIoT</w:t>
      </w:r>
      <w:proofErr w:type="spellEnd"/>
      <w:r w:rsidRPr="00A51F28">
        <w:t xml:space="preserve"> Device for Read command type</w:t>
      </w:r>
      <w:r w:rsidRPr="00A51F28">
        <w:rPr>
          <w:rFonts w:eastAsiaTheme="minorEastAsia"/>
        </w:rPr>
        <w:t>.</w:t>
      </w:r>
    </w:p>
    <w:p w14:paraId="63ACC36D" w14:textId="77777777" w:rsidR="00246BC4" w:rsidRDefault="00246BC4" w:rsidP="00246BC4">
      <w:pPr>
        <w:pStyle w:val="EditorsNote"/>
        <w:rPr>
          <w:lang w:eastAsia="zh-CN"/>
        </w:rPr>
      </w:pPr>
      <w:r w:rsidRPr="00B34560">
        <w:rPr>
          <w:lang w:eastAsia="zh-CN"/>
        </w:rPr>
        <w:t>Editor’s</w:t>
      </w:r>
      <w:r w:rsidRPr="00B34560">
        <w:t xml:space="preserve"> note:</w:t>
      </w:r>
      <w:r w:rsidRPr="00403BBC">
        <w:tab/>
      </w:r>
      <w:r w:rsidRPr="00B34560">
        <w:t>It is FFS whether the Approximate</w:t>
      </w:r>
      <w:r w:rsidRPr="00B34560">
        <w:rPr>
          <w:color w:val="auto"/>
        </w:rPr>
        <w:t xml:space="preserve"> </w:t>
      </w:r>
      <w:r w:rsidRPr="00B34560">
        <w:t xml:space="preserve">message size from the </w:t>
      </w:r>
      <w:proofErr w:type="spellStart"/>
      <w:r w:rsidRPr="00B34560">
        <w:t>AIoT</w:t>
      </w:r>
      <w:proofErr w:type="spellEnd"/>
      <w:r w:rsidRPr="00B34560">
        <w:t xml:space="preserve"> Device can also apply for the other command types.</w:t>
      </w:r>
    </w:p>
    <w:p w14:paraId="75D2192A" w14:textId="77777777" w:rsidR="00246BC4" w:rsidRDefault="00246BC4" w:rsidP="00246BC4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>AF Transaction</w:t>
      </w:r>
      <w:r>
        <w:rPr>
          <w:lang w:eastAsia="zh-CN"/>
        </w:rPr>
        <w:t xml:space="preserve"> ID, Result indication, Failure cause in case of Failure.</w:t>
      </w:r>
    </w:p>
    <w:p w14:paraId="181C6808" w14:textId="77777777" w:rsidR="00246BC4" w:rsidRDefault="00246BC4" w:rsidP="00246BC4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6CED990A" w14:textId="52040DAC" w:rsidR="00246BC4" w:rsidRDefault="00246BC4">
      <w:pPr>
        <w:rPr>
          <w:lang w:eastAsia="zh-CN"/>
        </w:rPr>
      </w:pPr>
    </w:p>
    <w:p w14:paraId="008D5C66" w14:textId="77777777" w:rsidR="00246BC4" w:rsidRPr="00246BC4" w:rsidRDefault="00246BC4">
      <w:pPr>
        <w:rPr>
          <w:lang w:eastAsia="zh-CN"/>
        </w:rPr>
      </w:pPr>
    </w:p>
    <w:p w14:paraId="4B4EA553" w14:textId="4A1E7186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246BC4">
        <w:rPr>
          <w:rFonts w:ascii="Arial" w:hAnsi="Arial" w:cs="Arial"/>
          <w:color w:val="0000FF"/>
          <w:sz w:val="28"/>
          <w:szCs w:val="28"/>
          <w:lang w:val="fr-FR"/>
        </w:rPr>
        <w:t>s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B694D" w14:textId="77777777" w:rsidR="00286EA5" w:rsidRDefault="00286EA5">
      <w:pPr>
        <w:spacing w:after="0"/>
      </w:pPr>
      <w:r>
        <w:separator/>
      </w:r>
    </w:p>
  </w:endnote>
  <w:endnote w:type="continuationSeparator" w:id="0">
    <w:p w14:paraId="6517451A" w14:textId="77777777" w:rsidR="00286EA5" w:rsidRDefault="00286E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91509" w14:textId="77777777" w:rsidR="00286EA5" w:rsidRDefault="00286EA5">
      <w:pPr>
        <w:spacing w:after="0"/>
      </w:pPr>
      <w:r>
        <w:separator/>
      </w:r>
    </w:p>
  </w:footnote>
  <w:footnote w:type="continuationSeparator" w:id="0">
    <w:p w14:paraId="32BEDF92" w14:textId="77777777" w:rsidR="00286EA5" w:rsidRDefault="00286E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176EC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46C96"/>
    <w:rsid w:val="00047C9A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4257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2AAD"/>
    <w:rsid w:val="00153905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512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1C8A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1D9A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6BC4"/>
    <w:rsid w:val="00247FAF"/>
    <w:rsid w:val="00252B7A"/>
    <w:rsid w:val="0025324D"/>
    <w:rsid w:val="002551D4"/>
    <w:rsid w:val="00262BAD"/>
    <w:rsid w:val="002633CD"/>
    <w:rsid w:val="0026641C"/>
    <w:rsid w:val="00266F06"/>
    <w:rsid w:val="00275D12"/>
    <w:rsid w:val="002769F4"/>
    <w:rsid w:val="0028267E"/>
    <w:rsid w:val="00285E65"/>
    <w:rsid w:val="00286EA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C336A"/>
    <w:rsid w:val="002D03AD"/>
    <w:rsid w:val="002D577B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972FF"/>
    <w:rsid w:val="003A3BFE"/>
    <w:rsid w:val="003A4540"/>
    <w:rsid w:val="003A5367"/>
    <w:rsid w:val="003A6A5D"/>
    <w:rsid w:val="003A6AC7"/>
    <w:rsid w:val="003B47C9"/>
    <w:rsid w:val="003B49B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150E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0E8F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4EFF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948E1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40C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2695E"/>
    <w:rsid w:val="009303B0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74CBE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0C8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50E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4EC7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350E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873"/>
    <w:rsid w:val="00C23B35"/>
    <w:rsid w:val="00C3047D"/>
    <w:rsid w:val="00C3508E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471F7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E772F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9FA"/>
    <w:rsid w:val="00D21A79"/>
    <w:rsid w:val="00D2215D"/>
    <w:rsid w:val="00D27AF0"/>
    <w:rsid w:val="00D31D6A"/>
    <w:rsid w:val="00D347AA"/>
    <w:rsid w:val="00D35B3B"/>
    <w:rsid w:val="00D35F6D"/>
    <w:rsid w:val="00D36DED"/>
    <w:rsid w:val="00D407B1"/>
    <w:rsid w:val="00D41692"/>
    <w:rsid w:val="00D421F9"/>
    <w:rsid w:val="00D432D0"/>
    <w:rsid w:val="00D5409A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136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B2772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05174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6BF7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6AA"/>
    <w:rsid w:val="00EE1785"/>
    <w:rsid w:val="00EE1ED2"/>
    <w:rsid w:val="00EE7D7C"/>
    <w:rsid w:val="00EF0720"/>
    <w:rsid w:val="00EF2CB8"/>
    <w:rsid w:val="00EF2EE6"/>
    <w:rsid w:val="00F06166"/>
    <w:rsid w:val="00F07DA7"/>
    <w:rsid w:val="00F109FC"/>
    <w:rsid w:val="00F10DFC"/>
    <w:rsid w:val="00F1187D"/>
    <w:rsid w:val="00F11BCA"/>
    <w:rsid w:val="00F15BB7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1FE8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C79D1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5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20</cp:revision>
  <dcterms:created xsi:type="dcterms:W3CDTF">2025-03-25T05:39:00Z</dcterms:created>
  <dcterms:modified xsi:type="dcterms:W3CDTF">2025-05-09T08:13:00Z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38F0452E21F0808850EC599D9399779B82B9A9F6A1DD4F78B3BA8D5BE387708E11198E2E50A42D59B9AA9506D242157E7E4F97BBE37BDAD0B852EDAF74445A09</vt:lpwstr>
  </property>
</Properties>
</file>